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65963" w14:textId="731F080A" w:rsidR="00161351" w:rsidRDefault="00161351" w:rsidP="001613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0B8">
        <w:fldChar w:fldCharType="begin"/>
      </w:r>
      <w:r w:rsidR="005140B8">
        <w:instrText xml:space="preserve"> DOCPROPERTY  TSG/WGRef  \* MERGEFORMAT </w:instrText>
      </w:r>
      <w:r w:rsidR="005140B8">
        <w:fldChar w:fldCharType="separate"/>
      </w:r>
      <w:r>
        <w:rPr>
          <w:b/>
          <w:noProof/>
          <w:sz w:val="24"/>
        </w:rPr>
        <w:t>SA5</w:t>
      </w:r>
      <w:r w:rsidR="005140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40B8">
        <w:fldChar w:fldCharType="begin"/>
      </w:r>
      <w:r w:rsidR="005140B8">
        <w:instrText xml:space="preserve"> DOCPROPERTY  MtgSeq  \* MERGEFORMAT </w:instrText>
      </w:r>
      <w:r w:rsidR="005140B8">
        <w:fldChar w:fldCharType="separate"/>
      </w:r>
      <w:r w:rsidRPr="00EB09B7">
        <w:rPr>
          <w:b/>
          <w:noProof/>
          <w:sz w:val="24"/>
        </w:rPr>
        <w:t>156</w:t>
      </w:r>
      <w:r w:rsidR="005140B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140B8">
        <w:fldChar w:fldCharType="begin"/>
      </w:r>
      <w:r w:rsidR="005140B8">
        <w:instrText xml:space="preserve"> DOCPROPERTY  Tdoc#  \* MERGEFORMAT </w:instrText>
      </w:r>
      <w:r w:rsidR="005140B8">
        <w:fldChar w:fldCharType="separate"/>
      </w:r>
      <w:r w:rsidRPr="00E13F3D">
        <w:rPr>
          <w:b/>
          <w:i/>
          <w:noProof/>
          <w:sz w:val="28"/>
        </w:rPr>
        <w:t>S5-24</w:t>
      </w:r>
      <w:r w:rsidR="00412CEB">
        <w:rPr>
          <w:b/>
          <w:i/>
          <w:noProof/>
          <w:sz w:val="28"/>
        </w:rPr>
        <w:t>4027</w:t>
      </w:r>
      <w:r w:rsidR="005140B8">
        <w:rPr>
          <w:b/>
          <w:i/>
          <w:noProof/>
          <w:sz w:val="28"/>
        </w:rPr>
        <w:fldChar w:fldCharType="end"/>
      </w:r>
    </w:p>
    <w:p w14:paraId="4FDFEA21" w14:textId="77777777" w:rsidR="00161351" w:rsidRDefault="005140B8" w:rsidP="0016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1351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6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1351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6135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1351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6135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1351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351" w14:paraId="320B278B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5D28C" w14:textId="77777777" w:rsidR="00161351" w:rsidRDefault="00161351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1351" w14:paraId="113B9D85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8BB70" w14:textId="77777777" w:rsidR="00161351" w:rsidRDefault="00161351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351" w14:paraId="7AC8893E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A519" w14:textId="77777777" w:rsidR="00161351" w:rsidRDefault="00161351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351" w14:paraId="062EE63D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A461591" w14:textId="77777777" w:rsidR="00161351" w:rsidRDefault="00161351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65A3A" w14:textId="77777777" w:rsidR="00161351" w:rsidRPr="00410371" w:rsidRDefault="00161351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07B05B56" w14:textId="77777777" w:rsidR="00161351" w:rsidRPr="001B79CB" w:rsidRDefault="00161351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C93E3" w14:textId="7F90990D" w:rsidR="00161351" w:rsidRPr="00410371" w:rsidRDefault="00412CEB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5EB2344B" w14:textId="77777777" w:rsidR="00161351" w:rsidRDefault="00161351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D105D" w14:textId="77777777" w:rsidR="00161351" w:rsidRPr="00410371" w:rsidRDefault="005140B8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135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B9A7F0" w14:textId="77777777" w:rsidR="00161351" w:rsidRDefault="00161351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683F" w14:textId="26FCF99B" w:rsidR="00161351" w:rsidRPr="00410371" w:rsidRDefault="005140B8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1351" w:rsidRPr="00410371">
              <w:rPr>
                <w:b/>
                <w:noProof/>
                <w:sz w:val="28"/>
              </w:rPr>
              <w:t>1</w:t>
            </w:r>
            <w:r w:rsidR="00161351">
              <w:rPr>
                <w:b/>
                <w:noProof/>
                <w:sz w:val="28"/>
              </w:rPr>
              <w:t>6</w:t>
            </w:r>
            <w:r w:rsidR="00161351" w:rsidRPr="00410371">
              <w:rPr>
                <w:b/>
                <w:noProof/>
                <w:sz w:val="28"/>
              </w:rPr>
              <w:t>.1</w:t>
            </w:r>
            <w:r w:rsidR="00161351">
              <w:rPr>
                <w:b/>
                <w:noProof/>
                <w:sz w:val="28"/>
              </w:rPr>
              <w:t>2</w:t>
            </w:r>
            <w:r w:rsidR="0016135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E80C5B" w14:textId="77777777" w:rsidR="00161351" w:rsidRDefault="00161351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61351" w14:paraId="454E47FF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36A35" w14:textId="77777777" w:rsidR="00161351" w:rsidRDefault="00161351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61351" w14:paraId="416DAC27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CEC2F" w14:textId="77777777" w:rsidR="00161351" w:rsidRPr="00F25D98" w:rsidRDefault="00161351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61351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E4422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B422A9">
              <w:rPr>
                <w:noProof/>
              </w:rPr>
              <w:t>6</w:t>
            </w:r>
            <w:r w:rsidRPr="002251C5">
              <w:rPr>
                <w:noProof/>
              </w:rPr>
              <w:t xml:space="preserve">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C5704" w:rsidR="001E41F3" w:rsidRDefault="00B4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108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B422A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C70A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F657A7">
              <w:rPr>
                <w:i/>
                <w:noProof/>
                <w:sz w:val="18"/>
              </w:rPr>
              <w:t>Rel-8</w:t>
            </w:r>
            <w:r w:rsidR="00F657A7">
              <w:rPr>
                <w:i/>
                <w:noProof/>
                <w:sz w:val="18"/>
              </w:rPr>
              <w:tab/>
              <w:t>(Release 8)</w:t>
            </w:r>
            <w:r w:rsidR="00F657A7">
              <w:rPr>
                <w:i/>
                <w:noProof/>
                <w:sz w:val="18"/>
              </w:rPr>
              <w:br/>
              <w:t>Rel-9</w:t>
            </w:r>
            <w:r w:rsidR="00F657A7">
              <w:rPr>
                <w:i/>
                <w:noProof/>
                <w:sz w:val="18"/>
              </w:rPr>
              <w:tab/>
              <w:t>(Release 9)</w:t>
            </w:r>
            <w:r w:rsidR="00F657A7">
              <w:rPr>
                <w:i/>
                <w:noProof/>
                <w:sz w:val="18"/>
              </w:rPr>
              <w:br/>
              <w:t>Rel-10</w:t>
            </w:r>
            <w:r w:rsidR="00F657A7">
              <w:rPr>
                <w:i/>
                <w:noProof/>
                <w:sz w:val="18"/>
              </w:rPr>
              <w:tab/>
              <w:t>(Release 10)</w:t>
            </w:r>
            <w:r w:rsidR="00F657A7">
              <w:rPr>
                <w:i/>
                <w:noProof/>
                <w:sz w:val="18"/>
              </w:rPr>
              <w:br/>
              <w:t>Rel-11</w:t>
            </w:r>
            <w:r w:rsidR="00F657A7">
              <w:rPr>
                <w:i/>
                <w:noProof/>
                <w:sz w:val="18"/>
              </w:rPr>
              <w:tab/>
              <w:t>(Release 11)</w:t>
            </w:r>
            <w:r w:rsidR="00F657A7">
              <w:rPr>
                <w:i/>
                <w:noProof/>
                <w:sz w:val="18"/>
              </w:rPr>
              <w:br/>
              <w:t>…</w:t>
            </w:r>
            <w:r w:rsidR="00F657A7">
              <w:rPr>
                <w:i/>
                <w:noProof/>
                <w:sz w:val="18"/>
              </w:rPr>
              <w:br/>
              <w:t>Rel-17</w:t>
            </w:r>
            <w:r w:rsidR="00F657A7">
              <w:rPr>
                <w:i/>
                <w:noProof/>
                <w:sz w:val="18"/>
              </w:rPr>
              <w:tab/>
              <w:t>(Release 17)</w:t>
            </w:r>
            <w:r w:rsidR="00F657A7">
              <w:rPr>
                <w:i/>
                <w:noProof/>
                <w:sz w:val="18"/>
              </w:rPr>
              <w:br/>
              <w:t>Rel-18</w:t>
            </w:r>
            <w:r w:rsidR="00F657A7">
              <w:rPr>
                <w:i/>
                <w:noProof/>
                <w:sz w:val="18"/>
              </w:rPr>
              <w:tab/>
              <w:t>(Release 18)</w:t>
            </w:r>
            <w:r w:rsidR="00F657A7">
              <w:rPr>
                <w:i/>
                <w:noProof/>
                <w:sz w:val="18"/>
              </w:rPr>
              <w:br/>
              <w:t>Rel-19</w:t>
            </w:r>
            <w:r w:rsidR="00F657A7">
              <w:rPr>
                <w:i/>
                <w:noProof/>
                <w:sz w:val="18"/>
              </w:rPr>
              <w:tab/>
              <w:t xml:space="preserve">(Release 19) </w:t>
            </w:r>
            <w:r w:rsidR="00F657A7">
              <w:rPr>
                <w:i/>
                <w:noProof/>
                <w:sz w:val="18"/>
              </w:rPr>
              <w:br/>
              <w:t>Rel-20</w:t>
            </w:r>
            <w:r w:rsidR="00F657A7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17440" w14:textId="3601022F" w:rsidR="00495F85" w:rsidRDefault="002251C5" w:rsidP="00225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</w:t>
            </w:r>
            <w:r w:rsidR="00EF753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aced by new drafts: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3E6467B1" w:rsidR="00EF753A" w:rsidRP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226D1825" w14:textId="224F7938" w:rsidR="00543673" w:rsidRDefault="00543673" w:rsidP="001207DD"/>
    <w:p w14:paraId="7BD74DF6" w14:textId="77777777" w:rsidR="00B422A9" w:rsidRPr="00413E21" w:rsidRDefault="00B422A9" w:rsidP="00B422A9">
      <w:pPr>
        <w:pStyle w:val="Heading1"/>
      </w:pPr>
      <w:bookmarkStart w:id="3" w:name="_Toc162446357"/>
      <w:r w:rsidRPr="00413E21">
        <w:t>2</w:t>
      </w:r>
      <w:r w:rsidRPr="00413E21">
        <w:tab/>
        <w:t>References</w:t>
      </w:r>
      <w:bookmarkEnd w:id="3"/>
    </w:p>
    <w:p w14:paraId="0DD6C26B" w14:textId="77777777" w:rsidR="00B422A9" w:rsidRPr="00413E21" w:rsidRDefault="00B422A9" w:rsidP="00B422A9">
      <w:r w:rsidRPr="00413E21">
        <w:t>The following documents contain provisions which, through reference in this text, constitute provisions of the present document.</w:t>
      </w:r>
    </w:p>
    <w:p w14:paraId="02ED33A7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60E34AA8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0AB409B2" w14:textId="77777777" w:rsidR="00B422A9" w:rsidRPr="00413E21" w:rsidRDefault="00B422A9" w:rsidP="00B422A9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p w14:paraId="37E4A30B" w14:textId="77777777" w:rsidR="00B422A9" w:rsidRPr="00413E21" w:rsidRDefault="00B422A9" w:rsidP="00B422A9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594FAB5F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606E3533" w14:textId="77777777" w:rsidR="00B422A9" w:rsidRPr="00413E21" w:rsidRDefault="00B422A9" w:rsidP="00B422A9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7EFBCF9F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1D590EC2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C97F606" w14:textId="77777777" w:rsidR="00B422A9" w:rsidRPr="00413E21" w:rsidRDefault="00B422A9" w:rsidP="00B422A9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7F3642B8" w14:textId="7777777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4" w:author="Huawei" w:date="2024-08-07T11:56:00Z">
        <w:r w:rsidRPr="00ED5F2D">
          <w:rPr>
            <w:lang w:eastAsia="fr-FR"/>
          </w:rPr>
          <w:t>draft-bhutton-json-schema-01</w:t>
        </w:r>
      </w:ins>
      <w:del w:id="5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6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7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8" w:author="Huawei" w:date="2024-08-07T11:57:00Z">
        <w:r>
          <w:rPr>
            <w:lang w:eastAsia="fr-FR"/>
          </w:rPr>
          <w:t>June</w:t>
        </w:r>
        <w:r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9" w:author="Huawei" w:date="2024-08-07T11:57:00Z">
        <w:r>
          <w:rPr>
            <w:lang w:eastAsia="fr-FR"/>
          </w:rPr>
          <w:t>22</w:t>
        </w:r>
      </w:ins>
      <w:del w:id="10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5FAA8DA5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11" w:author="Huawei" w:date="2024-08-08T22:20:00Z">
        <w:r w:rsidRPr="00413E21" w:rsidDel="008C208B">
          <w:rPr>
            <w:lang w:eastAsia="fr-FR"/>
          </w:rPr>
          <w:delText>Editor's note</w:delText>
        </w:r>
      </w:del>
      <w:ins w:id="12" w:author="Huawei" w:date="2024-08-08T22:20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13" w:author="Huawei" w:date="2024-08-08T22:20:00Z">
        <w:r>
          <w:rPr>
            <w:lang w:eastAsia="fr-FR"/>
          </w:rPr>
          <w:t xml:space="preserve">is </w:t>
        </w:r>
      </w:ins>
      <w:ins w:id="14" w:author="Huawei" w:date="2024-08-09T09:04:00Z">
        <w:r>
          <w:rPr>
            <w:lang w:eastAsia="fr-FR"/>
          </w:rPr>
          <w:t xml:space="preserve">an </w:t>
        </w:r>
      </w:ins>
      <w:ins w:id="15" w:author="Huawei" w:date="2024-08-08T22:20:00Z">
        <w:r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16" w:author="Huawei" w:date="2024-08-09T08:51:00Z">
        <w:r>
          <w:rPr>
            <w:lang w:eastAsia="fr-FR"/>
          </w:rPr>
          <w:t xml:space="preserve"> It is available from the following </w:t>
        </w:r>
      </w:ins>
      <w:ins w:id="17" w:author="Huawei" w:date="2024-08-09T08:52:00Z">
        <w:r>
          <w:rPr>
            <w:lang w:eastAsia="fr-FR"/>
          </w:rPr>
          <w:t>l</w:t>
        </w:r>
      </w:ins>
      <w:ins w:id="18" w:author="Huawei" w:date="2024-08-09T08:51:00Z">
        <w:r>
          <w:rPr>
            <w:lang w:eastAsia="fr-FR"/>
          </w:rPr>
          <w:t xml:space="preserve">ink: </w:t>
        </w:r>
      </w:ins>
      <w:ins w:id="19" w:author="Huawei" w:date="2024-08-09T08:52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</w:ins>
      <w:ins w:id="20" w:author="Huawei" w:date="2024-08-09T08:56:00Z">
        <w:r>
          <w:rPr>
            <w:lang w:eastAsia="fr-FR"/>
          </w:rPr>
          <w:t>.</w:t>
        </w:r>
      </w:ins>
      <w:ins w:id="21" w:author="Huawei" w:date="2024-08-09T08:52:00Z">
        <w:r>
          <w:rPr>
            <w:lang w:eastAsia="fr-FR"/>
          </w:rPr>
          <w:t xml:space="preserve"> </w:t>
        </w:r>
      </w:ins>
    </w:p>
    <w:p w14:paraId="2D08D613" w14:textId="7777777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ins w:id="22" w:author="Huawei" w:date="2024-08-07T14:22:00Z">
        <w:r w:rsidRPr="00241732">
          <w:rPr>
            <w:lang w:eastAsia="fr-FR"/>
          </w:rPr>
          <w:t>draft-bhutton-json-schema-validation-01</w:t>
        </w:r>
      </w:ins>
      <w:del w:id="23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2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25" w:author="Huawei" w:date="2024-08-07T14:22:00Z">
        <w:r>
          <w:rPr>
            <w:lang w:eastAsia="fr-FR"/>
          </w:rPr>
          <w:t>June</w:t>
        </w:r>
      </w:ins>
      <w:del w:id="26" w:author="Huawei" w:date="2024-08-07T11:57:00Z">
        <w:r w:rsidRPr="00413E21" w:rsidDel="00ED5F2D">
          <w:rPr>
            <w:lang w:eastAsia="fr-FR"/>
          </w:rPr>
          <w:delText>2017</w:delText>
        </w:r>
      </w:del>
      <w:ins w:id="27" w:author="Huawei" w:date="2024-08-07T11:57:00Z">
        <w:r w:rsidRPr="00413E21">
          <w:rPr>
            <w:lang w:eastAsia="fr-FR"/>
          </w:rPr>
          <w:t>20</w:t>
        </w:r>
      </w:ins>
      <w:ins w:id="28" w:author="Huawei" w:date="2024-08-07T14:22:00Z">
        <w:r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4709564B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ins w:id="29" w:author="Huawei" w:date="2024-08-09T08:53:00Z">
        <w:r>
          <w:rPr>
            <w:rFonts w:hint="eastAsia"/>
            <w:lang w:eastAsia="zh-CN"/>
          </w:rPr>
          <w:t>N</w:t>
        </w:r>
      </w:ins>
      <w:del w:id="30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31" w:author="Huawei" w:date="2024-08-09T08:53:00Z">
        <w:r>
          <w:rPr>
            <w:lang w:eastAsia="fr-FR"/>
          </w:rPr>
          <w:t xml:space="preserve">is </w:t>
        </w:r>
      </w:ins>
      <w:ins w:id="32" w:author="Huawei" w:date="2024-08-09T09:04:00Z">
        <w:r>
          <w:rPr>
            <w:lang w:eastAsia="fr-FR"/>
          </w:rPr>
          <w:t xml:space="preserve">an </w:t>
        </w:r>
      </w:ins>
      <w:ins w:id="33" w:author="Huawei" w:date="2024-08-09T08:53:00Z">
        <w:r>
          <w:rPr>
            <w:lang w:eastAsia="fr-FR"/>
          </w:rPr>
          <w:t>individual draft from IETF. It</w:t>
        </w:r>
      </w:ins>
      <w:ins w:id="34" w:author="Huawei" w:date="2024-08-09T09:04:00Z">
        <w:r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35" w:author="Huawei" w:date="2024-08-09T08:56:00Z">
        <w:r>
          <w:rPr>
            <w:lang w:eastAsia="fr-FR"/>
          </w:rPr>
          <w:t xml:space="preserve"> It is available from the following link: </w:t>
        </w:r>
      </w:ins>
      <w:ins w:id="36" w:author="Huawei" w:date="2024-08-09T08:59:00Z"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https://datatracker.ietf.org/doc/html/draft-bhutton-json-schema-validation-01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4C404859" w14:textId="77777777" w:rsidR="00B422A9" w:rsidRPr="00413E21" w:rsidRDefault="00B422A9" w:rsidP="00B422A9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ins w:id="37" w:author="Huawei" w:date="2024-08-07T14:20:00Z">
        <w:r w:rsidRPr="00241732">
          <w:rPr>
            <w:lang w:eastAsia="fr-FR"/>
          </w:rPr>
          <w:t>draft-handrews-json-schema-hyperschema-02</w:t>
        </w:r>
      </w:ins>
      <w:del w:id="38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39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40" w:author="Huawei" w:date="2024-08-07T14:20:00Z">
        <w:r>
          <w:rPr>
            <w:lang w:eastAsia="fr-FR"/>
          </w:rPr>
          <w:t>February</w:t>
        </w:r>
      </w:ins>
      <w:ins w:id="41" w:author="Huawei" w:date="2024-08-07T11:58:00Z">
        <w:r w:rsidRPr="00413E21">
          <w:rPr>
            <w:lang w:eastAsia="fr-FR"/>
          </w:rPr>
          <w:t xml:space="preserve"> </w:t>
        </w:r>
      </w:ins>
      <w:del w:id="42" w:author="Huawei" w:date="2024-08-07T11:58:00Z">
        <w:r w:rsidRPr="00413E21" w:rsidDel="00ED5F2D">
          <w:rPr>
            <w:lang w:eastAsia="fr-FR"/>
          </w:rPr>
          <w:delText>2017</w:delText>
        </w:r>
      </w:del>
      <w:ins w:id="43" w:author="Huawei" w:date="2024-08-07T11:58:00Z">
        <w:r w:rsidRPr="00413E21">
          <w:rPr>
            <w:lang w:eastAsia="fr-FR"/>
          </w:rPr>
          <w:t>20</w:t>
        </w:r>
      </w:ins>
      <w:ins w:id="44" w:author="Huawei" w:date="2024-08-07T14:20:00Z">
        <w:r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592454A6" w14:textId="77777777" w:rsidR="00B422A9" w:rsidRPr="00413E21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45" w:author="Huawei" w:date="2024-08-09T09:04:00Z">
        <w:r w:rsidRPr="00413E21" w:rsidDel="006A21E4">
          <w:rPr>
            <w:lang w:eastAsia="fr-FR"/>
          </w:rPr>
          <w:delText>Editor's note</w:delText>
        </w:r>
      </w:del>
      <w:ins w:id="46" w:author="Huawei" w:date="2024-08-09T09:04:00Z">
        <w:r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47" w:author="Huawei" w:date="2024-08-09T09:04:00Z">
        <w:r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48" w:author="Huawei" w:date="2024-08-09T09:05:00Z"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  <w:r>
          <w:rPr>
            <w:lang w:eastAsia="fr-FR"/>
          </w:rPr>
          <w:t xml:space="preserve">. </w:t>
        </w:r>
      </w:ins>
    </w:p>
    <w:p w14:paraId="1E01F2D8" w14:textId="61D047BC" w:rsidR="00B422A9" w:rsidRPr="00413E21" w:rsidRDefault="00B422A9" w:rsidP="00B422A9">
      <w:pPr>
        <w:pStyle w:val="EX"/>
        <w:rPr>
          <w:lang w:eastAsia="fr-FR"/>
        </w:rPr>
      </w:pPr>
      <w:r w:rsidRPr="00413E21">
        <w:rPr>
          <w:lang w:eastAsia="fr-FR"/>
        </w:rPr>
        <w:t xml:space="preserve"> [10]</w:t>
      </w:r>
      <w:r w:rsidRPr="00413E21">
        <w:rPr>
          <w:lang w:eastAsia="fr-FR"/>
        </w:rPr>
        <w:tab/>
      </w:r>
      <w:proofErr w:type="spellStart"/>
      <w:r w:rsidRPr="00413E21">
        <w:rPr>
          <w:lang w:eastAsia="fr-FR"/>
        </w:rPr>
        <w:t>OpenAPI</w:t>
      </w:r>
      <w:proofErr w:type="spellEnd"/>
      <w:r w:rsidRPr="00413E21">
        <w:rPr>
          <w:lang w:eastAsia="fr-FR"/>
        </w:rPr>
        <w:t xml:space="preserve">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4BCE1DBD" w14:textId="77777777" w:rsidR="00B422A9" w:rsidRPr="00413E21" w:rsidRDefault="00B422A9" w:rsidP="00B422A9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3D57AA43" w14:textId="77777777" w:rsidR="00B422A9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672B9492" w14:textId="77777777" w:rsidR="00B422A9" w:rsidRDefault="00B422A9" w:rsidP="00B422A9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0DEF82C7" w14:textId="77777777" w:rsidR="00B422A9" w:rsidRDefault="00B422A9" w:rsidP="00B422A9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3878C8B0" w14:textId="77777777" w:rsidR="00B422A9" w:rsidRDefault="00B422A9" w:rsidP="00B422A9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1EEAE0AA" w14:textId="77777777" w:rsidR="004216EC" w:rsidRPr="00413E21" w:rsidRDefault="004216EC" w:rsidP="004216EC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1389893D" w14:textId="77777777" w:rsidR="00EF753A" w:rsidRPr="004216EC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5815" w14:textId="77777777" w:rsidR="005140B8" w:rsidRDefault="005140B8">
      <w:r>
        <w:separator/>
      </w:r>
    </w:p>
  </w:endnote>
  <w:endnote w:type="continuationSeparator" w:id="0">
    <w:p w14:paraId="38ECEAAB" w14:textId="77777777" w:rsidR="005140B8" w:rsidRDefault="0051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C76A" w14:textId="77777777" w:rsidR="005140B8" w:rsidRDefault="005140B8">
      <w:r>
        <w:separator/>
      </w:r>
    </w:p>
  </w:footnote>
  <w:footnote w:type="continuationSeparator" w:id="0">
    <w:p w14:paraId="42E391C9" w14:textId="77777777" w:rsidR="005140B8" w:rsidRDefault="00514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1271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54613"/>
    <w:rsid w:val="00161351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41732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12CEB"/>
    <w:rsid w:val="004216EC"/>
    <w:rsid w:val="004242F1"/>
    <w:rsid w:val="00436052"/>
    <w:rsid w:val="00495F85"/>
    <w:rsid w:val="004A46BC"/>
    <w:rsid w:val="004A52C6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40B8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13402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26191"/>
    <w:rsid w:val="00A41A79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13F88"/>
    <w:rsid w:val="00B258BB"/>
    <w:rsid w:val="00B422A9"/>
    <w:rsid w:val="00B61744"/>
    <w:rsid w:val="00B67B97"/>
    <w:rsid w:val="00B722D8"/>
    <w:rsid w:val="00B73248"/>
    <w:rsid w:val="00B8134B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C6842"/>
    <w:rsid w:val="00ED5F2D"/>
    <w:rsid w:val="00EE7D7C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657A7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332B4-4EC1-4A4D-A032-D052A7B5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2024-08-09T06:49:00Z</dcterms:created>
  <dcterms:modified xsi:type="dcterms:W3CDTF">2024-08-09T06:59:00Z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(3)tesHzReXDKgRMDZRWgQC0I4xkRQCjNaHaZ4oks78hvl2wPAS+UJG3e4LCxPKVUaidgIAASoG
gYyITkz+0GiimzW6989WRo8xM2zRkFdt/A/p/+xATZJ4Qy8UxRWVjdgJ8WQ/RC2KTimWu7u4
tnTOVt9OBoQScgPm8hHzZyTT2J0jzXSiRBBe5DZZo5vCAcrgHDKtMhUd6h9XsOPR/ffptn+F
xBT1oeUszL95Wc+Xhz</vt:lpwstr>
  </property>
  <property fmtid="{D5CDD505-2E9C-101B-9397-08002B2CF9AE}" pid="23" name="_2015_ms_pID_7253431">
    <vt:lpwstr>mmP24fi8f6TGcxFew54Cvqql5yoB5biFIKx631ZcLGs74zyTei3MZp
29EXjFn8R6+oqTa438dJ577He/ZmawAu8s2Aeyzk1DWKiK6IBnDrvVV7hCaPl1rwhNfY9Hsu
SHkM6d3eMFX7CDzO6ccvtpGQGU0vmqWfSDq66MSH37t4npGsXVQ7I3YkjCaAT0uEFovmGPBU
K6lcrQFiaW9LpXUVHI75wLKYm7Wg1fzy8R+/</vt:lpwstr>
  </property>
  <property fmtid="{D5CDD505-2E9C-101B-9397-08002B2CF9AE}" pid="24" name="_2015_ms_pID_7253432">
    <vt:lpwstr>wg==</vt:lpwstr>
  </property>
</Properties>
</file>